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4840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235845">
        <w:rPr>
          <w:b/>
          <w:i/>
          <w:noProof/>
          <w:sz w:val="28"/>
        </w:rPr>
        <w:t>2163</w:t>
      </w:r>
      <w:bookmarkStart w:id="0" w:name="_GoBack"/>
      <w:bookmarkEnd w:id="0"/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B67004" w:rsidRDefault="00B6700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67004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939B7" w:rsidR="001E41F3" w:rsidRPr="00410371" w:rsidRDefault="00235845" w:rsidP="00547111">
            <w:pPr>
              <w:pStyle w:val="CRCoverPage"/>
              <w:spacing w:after="0"/>
              <w:rPr>
                <w:noProof/>
              </w:rPr>
            </w:pPr>
            <w:r>
              <w:t>0448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4D6596" w:rsidRDefault="004D659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659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C7C2C" w:rsidR="001E41F3" w:rsidRPr="004D6596" w:rsidRDefault="004D659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D6596">
              <w:rPr>
                <w:b/>
                <w:bCs/>
                <w:noProof/>
                <w:sz w:val="28"/>
              </w:rPr>
              <w:t>1</w:t>
            </w:r>
            <w:r w:rsidR="008B5F05">
              <w:rPr>
                <w:b/>
                <w:bCs/>
                <w:noProof/>
                <w:sz w:val="28"/>
              </w:rPr>
              <w:t>6</w:t>
            </w:r>
            <w:r w:rsidRPr="004D6596">
              <w:rPr>
                <w:b/>
                <w:bCs/>
                <w:noProof/>
                <w:sz w:val="28"/>
              </w:rPr>
              <w:t>.</w:t>
            </w:r>
            <w:r w:rsidR="00E650F4">
              <w:rPr>
                <w:b/>
                <w:bCs/>
                <w:noProof/>
                <w:sz w:val="28"/>
              </w:rPr>
              <w:t>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DD82A" w:rsidR="001E41F3" w:rsidRDefault="00B67004">
            <w:pPr>
              <w:pStyle w:val="CRCoverPage"/>
              <w:spacing w:after="0"/>
              <w:ind w:left="100"/>
              <w:rPr>
                <w:noProof/>
              </w:rPr>
            </w:pPr>
            <w:r>
              <w:t>UAC enhancement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5236" w:rsidR="001E41F3" w:rsidRDefault="002358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6596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78DB6" w:rsidR="001E41F3" w:rsidRDefault="004D65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BC060" w:rsidR="001E41F3" w:rsidRDefault="00B67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488E8" w:rsidR="001E41F3" w:rsidRDefault="002358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596">
              <w:rPr>
                <w:noProof/>
              </w:rPr>
              <w:t>18-05-2020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0C2EF" w:rsidR="001E41F3" w:rsidRDefault="00E65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F9D70" w:rsidR="001E41F3" w:rsidRDefault="00E650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1866F" w:rsidR="00281777" w:rsidRDefault="00B67004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E650F4">
              <w:t>2</w:t>
            </w:r>
            <w:r>
              <w:t xml:space="preserve"> sent an LS</w:t>
            </w:r>
            <w:r w:rsidR="00281777">
              <w:t xml:space="preserve"> </w:t>
            </w:r>
            <w:r w:rsidR="00311C19">
              <w:t>noting an agreement that IAB-MT is not subject to UAC barring.</w:t>
            </w:r>
          </w:p>
        </w:tc>
      </w:tr>
      <w:tr w:rsidR="002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068F7" w:rsidR="00281777" w:rsidRDefault="00B67004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an Access Identity for a UE configured for IAB</w:t>
            </w:r>
            <w:r w:rsidR="00311C19">
              <w:t xml:space="preserve"> to </w:t>
            </w:r>
            <w:r w:rsidR="009B2686">
              <w:t xml:space="preserve">avoid </w:t>
            </w:r>
            <w:r w:rsidR="00311C19">
              <w:t>bar</w:t>
            </w:r>
            <w:r w:rsidR="009B2686">
              <w:t>ring</w:t>
            </w:r>
            <w:r w:rsidR="00F67886">
              <w:t xml:space="preserve"> while </w:t>
            </w:r>
            <w:r w:rsidR="00B46DF3">
              <w:t>enabling</w:t>
            </w:r>
            <w:r w:rsidR="00F67886">
              <w:t xml:space="preserve"> UAC procedures to set the appropriate RRC </w:t>
            </w:r>
            <w:proofErr w:type="spellStart"/>
            <w:r w:rsidR="00F67886">
              <w:t>establishement</w:t>
            </w:r>
            <w:proofErr w:type="spellEnd"/>
            <w:r w:rsidR="00F67886">
              <w:t xml:space="preserve"> cause</w:t>
            </w:r>
            <w:r w:rsidR="00B46DF3">
              <w:t>.</w:t>
            </w:r>
          </w:p>
        </w:tc>
      </w:tr>
      <w:tr w:rsidR="002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0088" w:rsidR="00281777" w:rsidRDefault="00311C19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requirements with downstream work.</w:t>
            </w:r>
          </w:p>
        </w:tc>
      </w:tr>
      <w:tr w:rsidR="00281777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932AB" w:rsidR="00281777" w:rsidRDefault="00B67004" w:rsidP="00281777">
            <w:pPr>
              <w:pStyle w:val="CRCoverPage"/>
              <w:tabs>
                <w:tab w:val="left" w:pos="2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3.2, 6.22.2.2</w:t>
            </w:r>
          </w:p>
        </w:tc>
      </w:tr>
      <w:tr w:rsidR="002817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7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</w:p>
        </w:tc>
      </w:tr>
      <w:tr w:rsidR="002817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75ABA7" w:rsidR="00281777" w:rsidRDefault="006344AF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 value assigned needs to be aligned with Rel-17 where value 3 has already been assigned.</w:t>
            </w:r>
          </w:p>
        </w:tc>
      </w:tr>
      <w:tr w:rsidR="002817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8863B9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8863B9" w:rsidRDefault="00281777" w:rsidP="00281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7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E21416" w:rsidR="001E41F3" w:rsidRDefault="007417EE" w:rsidP="007417EE">
      <w:pPr>
        <w:jc w:val="center"/>
        <w:rPr>
          <w:noProof/>
        </w:rPr>
      </w:pPr>
      <w:r>
        <w:rPr>
          <w:noProof/>
        </w:rPr>
        <w:lastRenderedPageBreak/>
        <w:t>***** First Change ******</w:t>
      </w:r>
    </w:p>
    <w:p w14:paraId="205552FF" w14:textId="77777777" w:rsidR="00B67004" w:rsidRPr="00736B3F" w:rsidRDefault="00B67004" w:rsidP="00B67004">
      <w:pPr>
        <w:pStyle w:val="Heading2"/>
      </w:pPr>
      <w:bookmarkStart w:id="3" w:name="_Toc28363924"/>
      <w:r w:rsidRPr="00736B3F">
        <w:t>3.2</w:t>
      </w:r>
      <w:r w:rsidRPr="00736B3F">
        <w:tab/>
        <w:t>Abbreviations</w:t>
      </w:r>
      <w:bookmarkEnd w:id="3"/>
    </w:p>
    <w:p w14:paraId="62C1AE81" w14:textId="77777777" w:rsidR="00E650F4" w:rsidRPr="00736B3F" w:rsidRDefault="00E650F4" w:rsidP="00E650F4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233E3C61" w14:textId="77777777" w:rsidR="00E650F4" w:rsidRPr="009114F8" w:rsidRDefault="00E650F4" w:rsidP="00E650F4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259F0A4A" w14:textId="77777777" w:rsidR="00E650F4" w:rsidRDefault="00E650F4" w:rsidP="00E650F4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615A836F" w14:textId="77777777" w:rsidR="00E650F4" w:rsidRDefault="00E650F4" w:rsidP="00E650F4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68712F42" w14:textId="77777777" w:rsidR="00E650F4" w:rsidRDefault="00E650F4" w:rsidP="00E650F4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592EF36E" w14:textId="77777777" w:rsidR="00E650F4" w:rsidRPr="009114F8" w:rsidRDefault="00E650F4" w:rsidP="00E650F4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793DB7D9" w14:textId="77777777" w:rsidR="00E650F4" w:rsidRDefault="00E650F4" w:rsidP="00E650F4">
      <w:pPr>
        <w:pStyle w:val="EW"/>
      </w:pPr>
      <w:r w:rsidRPr="009114F8">
        <w:t>E2E</w:t>
      </w:r>
      <w:r w:rsidRPr="009114F8">
        <w:tab/>
        <w:t>End to End</w:t>
      </w:r>
    </w:p>
    <w:p w14:paraId="4FC2E775" w14:textId="77777777" w:rsidR="00E650F4" w:rsidRPr="009114F8" w:rsidRDefault="00E650F4" w:rsidP="00E650F4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03365570" w14:textId="77777777" w:rsidR="00E650F4" w:rsidRDefault="00E650F4" w:rsidP="00E650F4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56786CAC" w14:textId="77777777" w:rsidR="00E650F4" w:rsidRDefault="00E650F4" w:rsidP="00E650F4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64EDEB29" w14:textId="77777777" w:rsidR="00E650F4" w:rsidRDefault="00E650F4" w:rsidP="00E650F4">
      <w:pPr>
        <w:pStyle w:val="EW"/>
      </w:pPr>
      <w:r>
        <w:t>GEO</w:t>
      </w:r>
      <w:r>
        <w:tab/>
        <w:t>Geostationary satellite Earth Orbit</w:t>
      </w:r>
    </w:p>
    <w:p w14:paraId="7F6EFE46" w14:textId="77777777" w:rsidR="00E650F4" w:rsidRDefault="00E650F4" w:rsidP="00E650F4">
      <w:pPr>
        <w:pStyle w:val="EW"/>
        <w:rPr>
          <w:ins w:id="4" w:author="Covell, Betsy (Nokia - US/Naperville)" w:date="2020-05-07T16:02:00Z"/>
        </w:rPr>
      </w:pPr>
      <w:ins w:id="5" w:author="Covell, Betsy (Nokia - US/Naperville)" w:date="2020-05-07T16:02:00Z">
        <w:r>
          <w:t>IAB</w:t>
        </w:r>
        <w:r>
          <w:tab/>
          <w:t>Integrated Access Backhaul</w:t>
        </w:r>
      </w:ins>
    </w:p>
    <w:p w14:paraId="16636B39" w14:textId="463F24AE" w:rsidR="00E650F4" w:rsidRDefault="00E650F4" w:rsidP="00E650F4">
      <w:pPr>
        <w:pStyle w:val="EW"/>
      </w:pPr>
      <w:r>
        <w:t>ICP</w:t>
      </w:r>
      <w:r>
        <w:tab/>
        <w:t>Internet Content Provider</w:t>
      </w:r>
    </w:p>
    <w:p w14:paraId="7F152FB0" w14:textId="77777777" w:rsidR="00E650F4" w:rsidRDefault="00E650F4" w:rsidP="00E650F4">
      <w:pPr>
        <w:pStyle w:val="EW"/>
      </w:pPr>
      <w:r w:rsidRPr="00B06AA6">
        <w:t>ID</w:t>
      </w:r>
      <w:r w:rsidRPr="00B06AA6">
        <w:tab/>
        <w:t>Identification</w:t>
      </w:r>
    </w:p>
    <w:p w14:paraId="6AD365CD" w14:textId="77777777" w:rsidR="00E650F4" w:rsidRDefault="00E650F4" w:rsidP="00E650F4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4AF554D8" w14:textId="77777777" w:rsidR="00E650F4" w:rsidRPr="009114F8" w:rsidRDefault="00E650F4" w:rsidP="00E650F4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40C4C78C" w14:textId="77777777" w:rsidR="00E650F4" w:rsidRPr="009114F8" w:rsidRDefault="00E650F4" w:rsidP="00E650F4">
      <w:pPr>
        <w:pStyle w:val="EW"/>
      </w:pPr>
      <w:r w:rsidRPr="009114F8">
        <w:t>IoT</w:t>
      </w:r>
      <w:r w:rsidRPr="009114F8">
        <w:tab/>
        <w:t>Internet of Things</w:t>
      </w:r>
    </w:p>
    <w:p w14:paraId="582820F9" w14:textId="77777777" w:rsidR="00E650F4" w:rsidRPr="009114F8" w:rsidRDefault="00E650F4" w:rsidP="00E650F4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1685C581" w14:textId="77777777" w:rsidR="00E650F4" w:rsidRDefault="00E650F4" w:rsidP="00E650F4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24F69F8F" w14:textId="77777777" w:rsidR="00E650F4" w:rsidRDefault="00E650F4" w:rsidP="00E650F4">
      <w:pPr>
        <w:pStyle w:val="EW"/>
      </w:pPr>
      <w:r>
        <w:t>LEO</w:t>
      </w:r>
      <w:r>
        <w:tab/>
        <w:t>Low-Earth Orbit</w:t>
      </w:r>
    </w:p>
    <w:p w14:paraId="2454058C" w14:textId="77777777" w:rsidR="00E650F4" w:rsidRPr="009114F8" w:rsidRDefault="00E650F4" w:rsidP="00E650F4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4665821B" w14:textId="77777777" w:rsidR="00E650F4" w:rsidRDefault="00E650F4" w:rsidP="00E650F4">
      <w:pPr>
        <w:pStyle w:val="EW"/>
      </w:pPr>
      <w:r>
        <w:t>MCS</w:t>
      </w:r>
      <w:r>
        <w:tab/>
        <w:t>Mission Critical Services</w:t>
      </w:r>
    </w:p>
    <w:p w14:paraId="3F3D3321" w14:textId="77777777" w:rsidR="00E650F4" w:rsidRDefault="00E650F4" w:rsidP="00E650F4">
      <w:pPr>
        <w:pStyle w:val="EW"/>
      </w:pPr>
      <w:r>
        <w:t>MCX</w:t>
      </w:r>
      <w:r>
        <w:tab/>
        <w:t>Mission Critical X, with X = PTT or X = Video or X = Data</w:t>
      </w:r>
    </w:p>
    <w:p w14:paraId="29DF535A" w14:textId="77777777" w:rsidR="00E650F4" w:rsidRDefault="00E650F4" w:rsidP="00E650F4">
      <w:pPr>
        <w:pStyle w:val="EW"/>
      </w:pPr>
      <w:r>
        <w:t>MEO</w:t>
      </w:r>
      <w:r>
        <w:tab/>
        <w:t>Medium-Earth Orbit</w:t>
      </w:r>
    </w:p>
    <w:p w14:paraId="778D7FC7" w14:textId="77777777" w:rsidR="00E650F4" w:rsidRPr="009114F8" w:rsidRDefault="00E650F4" w:rsidP="00E650F4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0A6BFE91" w14:textId="77777777" w:rsidR="00E650F4" w:rsidRDefault="00E650F4" w:rsidP="00E650F4">
      <w:pPr>
        <w:pStyle w:val="EW"/>
      </w:pPr>
      <w:r w:rsidRPr="005C27A9">
        <w:t>MMTEL</w:t>
      </w:r>
      <w:r w:rsidRPr="005C27A9">
        <w:tab/>
        <w:t>Multimedia Telephony</w:t>
      </w:r>
    </w:p>
    <w:p w14:paraId="6C11AB28" w14:textId="77777777" w:rsidR="00E650F4" w:rsidRPr="009114F8" w:rsidRDefault="00E650F4" w:rsidP="00E650F4">
      <w:pPr>
        <w:pStyle w:val="EW"/>
      </w:pPr>
      <w:r w:rsidRPr="009114F8">
        <w:t>MNO</w:t>
      </w:r>
      <w:r w:rsidRPr="009114F8">
        <w:tab/>
        <w:t>Mobile Network Operator</w:t>
      </w:r>
    </w:p>
    <w:p w14:paraId="7CE01D5B" w14:textId="77777777" w:rsidR="00E650F4" w:rsidRPr="009114F8" w:rsidRDefault="00E650F4" w:rsidP="00E650F4">
      <w:pPr>
        <w:pStyle w:val="EW"/>
      </w:pPr>
      <w:r w:rsidRPr="009114F8">
        <w:t>MPS</w:t>
      </w:r>
      <w:r w:rsidRPr="009114F8">
        <w:tab/>
        <w:t>Multimedia Priority Service</w:t>
      </w:r>
    </w:p>
    <w:p w14:paraId="3CD327C4" w14:textId="77777777" w:rsidR="00E650F4" w:rsidRDefault="00E650F4" w:rsidP="00E650F4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BA95FDA" w14:textId="77777777" w:rsidR="00E650F4" w:rsidRPr="009114F8" w:rsidRDefault="00E650F4" w:rsidP="00E650F4">
      <w:pPr>
        <w:pStyle w:val="EW"/>
      </w:pPr>
      <w:r w:rsidRPr="009114F8">
        <w:t>MVNO</w:t>
      </w:r>
      <w:r w:rsidRPr="009114F8">
        <w:tab/>
        <w:t>Mobile Virtual Network Operator</w:t>
      </w:r>
    </w:p>
    <w:p w14:paraId="7BCED2E8" w14:textId="77777777" w:rsidR="00E650F4" w:rsidRPr="009114F8" w:rsidRDefault="00E650F4" w:rsidP="00E650F4">
      <w:pPr>
        <w:pStyle w:val="EW"/>
      </w:pPr>
      <w:r w:rsidRPr="009114F8">
        <w:t>NGMN</w:t>
      </w:r>
      <w:r w:rsidRPr="009114F8">
        <w:tab/>
        <w:t>Next Generation Mobile Networks</w:t>
      </w:r>
    </w:p>
    <w:p w14:paraId="487E0EA2" w14:textId="77777777" w:rsidR="00E650F4" w:rsidRPr="009114F8" w:rsidRDefault="00E650F4" w:rsidP="00E650F4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27043C89" w14:textId="77777777" w:rsidR="00E650F4" w:rsidRDefault="00E650F4" w:rsidP="00E650F4">
      <w:pPr>
        <w:pStyle w:val="EW"/>
      </w:pPr>
      <w:r w:rsidRPr="005C27A9">
        <w:t>RSTP</w:t>
      </w:r>
      <w:r w:rsidRPr="005C27A9">
        <w:tab/>
        <w:t>Rapid Spanning Tree Protocol</w:t>
      </w:r>
    </w:p>
    <w:p w14:paraId="68932BE2" w14:textId="77777777" w:rsidR="00E650F4" w:rsidRDefault="00E650F4" w:rsidP="00E650F4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71076E51" w14:textId="77777777" w:rsidR="00E650F4" w:rsidRDefault="00E650F4" w:rsidP="00E650F4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452004DF" w14:textId="77777777" w:rsidR="00E650F4" w:rsidRDefault="00E650F4" w:rsidP="00E650F4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7867CB21" w14:textId="77777777" w:rsidR="00E650F4" w:rsidRPr="009114F8" w:rsidRDefault="00E650F4" w:rsidP="00E650F4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40E8B550" w14:textId="77777777" w:rsidR="00E650F4" w:rsidRPr="009114F8" w:rsidRDefault="00E650F4" w:rsidP="00E650F4">
      <w:pPr>
        <w:pStyle w:val="EW"/>
      </w:pPr>
      <w:r w:rsidRPr="009114F8">
        <w:t>UAV</w:t>
      </w:r>
      <w:r w:rsidRPr="009114F8">
        <w:tab/>
        <w:t>Unmanned Aerial Vehicle</w:t>
      </w:r>
    </w:p>
    <w:p w14:paraId="3A808F83" w14:textId="77777777" w:rsidR="00E650F4" w:rsidRPr="009114F8" w:rsidRDefault="00E650F4" w:rsidP="00E650F4">
      <w:pPr>
        <w:pStyle w:val="EW"/>
      </w:pPr>
      <w:r w:rsidRPr="009114F8">
        <w:t>UHD</w:t>
      </w:r>
      <w:r w:rsidRPr="009114F8">
        <w:tab/>
        <w:t>Ultra High Definition</w:t>
      </w:r>
    </w:p>
    <w:p w14:paraId="710E5912" w14:textId="77777777" w:rsidR="00E650F4" w:rsidRPr="00736B3F" w:rsidRDefault="00E650F4" w:rsidP="00E650F4">
      <w:pPr>
        <w:pStyle w:val="EW"/>
      </w:pPr>
      <w:r w:rsidRPr="009114F8">
        <w:t>VR</w:t>
      </w:r>
      <w:r w:rsidRPr="009114F8">
        <w:tab/>
        <w:t>Virtual Reality</w:t>
      </w:r>
    </w:p>
    <w:p w14:paraId="3D3C8AB2" w14:textId="77777777" w:rsidR="00E650F4" w:rsidRDefault="00E650F4" w:rsidP="00E650F4">
      <w:pPr>
        <w:jc w:val="center"/>
        <w:rPr>
          <w:noProof/>
        </w:rPr>
      </w:pPr>
    </w:p>
    <w:p w14:paraId="654136D3" w14:textId="77777777" w:rsidR="00B67004" w:rsidRDefault="00B67004" w:rsidP="00B67004">
      <w:pPr>
        <w:jc w:val="center"/>
        <w:rPr>
          <w:noProof/>
        </w:rPr>
      </w:pPr>
    </w:p>
    <w:p w14:paraId="48E919C6" w14:textId="66CFBD32" w:rsidR="00B67004" w:rsidRPr="00B67004" w:rsidRDefault="00B67004" w:rsidP="00B67004">
      <w:pPr>
        <w:jc w:val="center"/>
        <w:rPr>
          <w:noProof/>
        </w:rPr>
      </w:pPr>
      <w:r>
        <w:rPr>
          <w:noProof/>
        </w:rPr>
        <w:t>***** Second Change ******</w:t>
      </w:r>
    </w:p>
    <w:p w14:paraId="0DB69842" w14:textId="77777777" w:rsidR="00E650F4" w:rsidRDefault="00E650F4" w:rsidP="00E650F4">
      <w:pPr>
        <w:pStyle w:val="Heading4"/>
        <w:rPr>
          <w:lang w:eastAsia="ja-JP"/>
        </w:rPr>
      </w:pPr>
      <w:bookmarkStart w:id="6" w:name="_Toc28363792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6"/>
    </w:p>
    <w:p w14:paraId="30FBCD5B" w14:textId="77777777" w:rsidR="00E650F4" w:rsidRDefault="00E650F4" w:rsidP="00E650F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E650F4" w:rsidRPr="00E87C14" w14:paraId="156E2331" w14:textId="77777777" w:rsidTr="003E0141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4701EA6F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2F8B7E04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E650F4" w:rsidRPr="00E87C14" w14:paraId="4DF78640" w14:textId="77777777" w:rsidTr="003E0141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3D48CA12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2C7CE204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E650F4" w:rsidRPr="00E87C14" w14:paraId="05312302" w14:textId="77777777" w:rsidTr="003E0141">
        <w:trPr>
          <w:jc w:val="center"/>
        </w:trPr>
        <w:tc>
          <w:tcPr>
            <w:tcW w:w="2127" w:type="dxa"/>
          </w:tcPr>
          <w:p w14:paraId="2BE61413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349CFA0A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E650F4" w:rsidRPr="00E87C14" w14:paraId="6625360C" w14:textId="77777777" w:rsidTr="003E0141">
        <w:trPr>
          <w:jc w:val="center"/>
        </w:trPr>
        <w:tc>
          <w:tcPr>
            <w:tcW w:w="2127" w:type="dxa"/>
          </w:tcPr>
          <w:p w14:paraId="4918C13E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55BA463B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E650F4" w:rsidRPr="00E87C14" w14:paraId="4EA6C59C" w14:textId="77777777" w:rsidTr="003E0141">
        <w:trPr>
          <w:jc w:val="center"/>
        </w:trPr>
        <w:tc>
          <w:tcPr>
            <w:tcW w:w="2127" w:type="dxa"/>
          </w:tcPr>
          <w:p w14:paraId="3C976AC9" w14:textId="1A64A5C2" w:rsidR="00E650F4" w:rsidRPr="00E87C14" w:rsidRDefault="008B5F05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7" w:author="Covell, Betsy (Nokia - US/Naperville)" w:date="2020-05-07T16:46:00Z">
              <w:r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del w:id="8" w:author="Covell, Betsy (Nokia - US/Naperville)" w:date="2020-05-07T16:11:00Z">
              <w:r w:rsidR="006344AF" w:rsidDel="006344AF">
                <w:rPr>
                  <w:rFonts w:ascii="Arial" w:hAnsi="Arial"/>
                  <w:sz w:val="18"/>
                  <w:lang w:eastAsia="ja-JP"/>
                </w:rPr>
                <w:delText>x</w:delText>
              </w:r>
            </w:del>
            <w:ins w:id="9" w:author="Covell, Betsy (Nokia - US/Naperville)" w:date="2020-05-07T16:47:00Z">
              <w:r>
                <w:rPr>
                  <w:rFonts w:ascii="Arial" w:hAnsi="Arial"/>
                  <w:sz w:val="18"/>
                  <w:lang w:eastAsia="ja-JP"/>
                </w:rPr>
                <w:t xml:space="preserve"> (NOTE 5)</w:t>
              </w:r>
            </w:ins>
          </w:p>
        </w:tc>
        <w:tc>
          <w:tcPr>
            <w:tcW w:w="6761" w:type="dxa"/>
          </w:tcPr>
          <w:p w14:paraId="17E88799" w14:textId="0AD7A1FC" w:rsidR="00E650F4" w:rsidRPr="00E87C14" w:rsidRDefault="008B5F05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0" w:author="Covell, Betsy (Nokia - US/Naperville)" w:date="2020-05-07T16:46:00Z">
              <w:r>
                <w:rPr>
                  <w:rFonts w:ascii="Arial" w:hAnsi="Arial"/>
                  <w:sz w:val="18"/>
                  <w:lang w:eastAsia="ja-JP"/>
                </w:rPr>
                <w:t>UE is configured for IAB</w:t>
              </w:r>
            </w:ins>
          </w:p>
        </w:tc>
      </w:tr>
      <w:tr w:rsidR="006344AF" w:rsidRPr="00E87C14" w14:paraId="39414E11" w14:textId="77777777" w:rsidTr="003E0141">
        <w:trPr>
          <w:jc w:val="center"/>
        </w:trPr>
        <w:tc>
          <w:tcPr>
            <w:tcW w:w="2127" w:type="dxa"/>
          </w:tcPr>
          <w:p w14:paraId="71D86F80" w14:textId="40B2B0C9" w:rsidR="006344AF" w:rsidRDefault="008B5F05" w:rsidP="006344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1" w:author="Covell, Betsy (Nokia - US/Naperville)" w:date="2020-05-07T16:46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del w:id="12" w:author="Covell, Betsy (Nokia - US/Naperville)" w:date="2020-05-07T16:46:00Z">
              <w:r w:rsidR="006344AF" w:rsidDel="008B5F05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 w:rsidR="006344AF"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14:paraId="173A7904" w14:textId="5FCA9272" w:rsidR="006344AF" w:rsidRDefault="006344AF" w:rsidP="006344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E650F4" w:rsidRPr="00E87C14" w14:paraId="7EDE252F" w14:textId="77777777" w:rsidTr="003E0141">
        <w:trPr>
          <w:trHeight w:val="252"/>
          <w:jc w:val="center"/>
        </w:trPr>
        <w:tc>
          <w:tcPr>
            <w:tcW w:w="2127" w:type="dxa"/>
          </w:tcPr>
          <w:p w14:paraId="6EF7C105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31B4C45E" w14:textId="77777777" w:rsidR="00E650F4" w:rsidRPr="004E5FCE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E650F4" w:rsidRPr="00E87C14" w14:paraId="16F35A88" w14:textId="77777777" w:rsidTr="003E0141">
        <w:trPr>
          <w:jc w:val="center"/>
        </w:trPr>
        <w:tc>
          <w:tcPr>
            <w:tcW w:w="2127" w:type="dxa"/>
          </w:tcPr>
          <w:p w14:paraId="2B457084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21FA35EC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E650F4" w:rsidRPr="00E87C14" w14:paraId="19C0CD2A" w14:textId="77777777" w:rsidTr="003E0141">
        <w:trPr>
          <w:jc w:val="center"/>
        </w:trPr>
        <w:tc>
          <w:tcPr>
            <w:tcW w:w="2127" w:type="dxa"/>
          </w:tcPr>
          <w:p w14:paraId="10E4C4F0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3363E123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E650F4" w:rsidRPr="00E87C14" w14:paraId="386F40AA" w14:textId="77777777" w:rsidTr="003E0141">
        <w:trPr>
          <w:jc w:val="center"/>
        </w:trPr>
        <w:tc>
          <w:tcPr>
            <w:tcW w:w="2127" w:type="dxa"/>
          </w:tcPr>
          <w:p w14:paraId="148B88BF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4809BB9D" w14:textId="77777777" w:rsidR="00E650F4" w:rsidRPr="004E5FCE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E650F4" w:rsidRPr="00E87C14" w14:paraId="1EDD31D1" w14:textId="77777777" w:rsidTr="003E0141">
        <w:trPr>
          <w:jc w:val="center"/>
        </w:trPr>
        <w:tc>
          <w:tcPr>
            <w:tcW w:w="2127" w:type="dxa"/>
          </w:tcPr>
          <w:p w14:paraId="1F10904D" w14:textId="77777777" w:rsidR="00E650F4" w:rsidRPr="00E87C14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597CABF1" w14:textId="77777777" w:rsidR="00E650F4" w:rsidRPr="004E5FCE" w:rsidRDefault="00E650F4" w:rsidP="003E0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E650F4" w14:paraId="1F49BB65" w14:textId="77777777" w:rsidTr="003E0141">
        <w:trPr>
          <w:jc w:val="center"/>
        </w:trPr>
        <w:tc>
          <w:tcPr>
            <w:tcW w:w="8888" w:type="dxa"/>
            <w:gridSpan w:val="2"/>
          </w:tcPr>
          <w:p w14:paraId="26CCDCAB" w14:textId="77777777" w:rsidR="00E650F4" w:rsidRPr="00503CE8" w:rsidRDefault="00E650F4" w:rsidP="003E0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14:paraId="1C3A5960" w14:textId="77777777" w:rsidR="00E650F4" w:rsidRPr="009A7988" w:rsidRDefault="00E650F4" w:rsidP="003E0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14:paraId="01F86239" w14:textId="77777777" w:rsidR="00E650F4" w:rsidRDefault="00E650F4" w:rsidP="003E0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" w:author="Covell, Betsy (Nokia - US/Naperville)" w:date="2020-05-07T16:47:00Z"/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</w:p>
          <w:p w14:paraId="058375C5" w14:textId="30DCD3EA" w:rsidR="008B5F05" w:rsidRDefault="008B5F05" w:rsidP="003E01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4" w:author="Covell, Betsy (Nokia - US/Naperville)" w:date="2020-05-07T16:47:00Z">
              <w:r>
                <w:rPr>
                  <w:rFonts w:ascii="Arial" w:hAnsi="Arial"/>
                  <w:sz w:val="18"/>
                  <w:lang w:eastAsia="ja-JP"/>
                </w:rPr>
                <w:t>NOTE 5:  Access Identity 4 is not barred, irrespective of Access Category.</w:t>
              </w:r>
            </w:ins>
          </w:p>
        </w:tc>
      </w:tr>
    </w:tbl>
    <w:p w14:paraId="6AA6C756" w14:textId="77777777" w:rsidR="00E650F4" w:rsidRDefault="00E650F4" w:rsidP="00E650F4">
      <w:pPr>
        <w:rPr>
          <w:lang w:eastAsia="ja-JP"/>
        </w:rPr>
      </w:pPr>
    </w:p>
    <w:p w14:paraId="1B3A308C" w14:textId="77777777" w:rsidR="00E650F4" w:rsidRPr="004E5FCE" w:rsidRDefault="00E650F4" w:rsidP="00E650F4">
      <w:pPr>
        <w:rPr>
          <w:lang w:eastAsia="ja-JP"/>
        </w:rPr>
      </w:pPr>
      <w:r>
        <w:rPr>
          <w:lang w:eastAsia="ja-JP"/>
        </w:rPr>
        <w:t>Any number of these Access Identities may be barred at any one time.</w:t>
      </w:r>
    </w:p>
    <w:p w14:paraId="3181C037" w14:textId="77777777" w:rsidR="007417EE" w:rsidRDefault="007417EE" w:rsidP="00E650F4">
      <w:pPr>
        <w:pStyle w:val="Heading4"/>
        <w:rPr>
          <w:noProof/>
        </w:rPr>
      </w:pPr>
    </w:p>
    <w:sectPr w:rsidR="007417E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845"/>
    <w:rsid w:val="0026004D"/>
    <w:rsid w:val="002640DD"/>
    <w:rsid w:val="00275D12"/>
    <w:rsid w:val="00281777"/>
    <w:rsid w:val="00284FEB"/>
    <w:rsid w:val="002860C4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410371"/>
    <w:rsid w:val="004242F1"/>
    <w:rsid w:val="004B1399"/>
    <w:rsid w:val="004B75B7"/>
    <w:rsid w:val="004D6596"/>
    <w:rsid w:val="004E27A6"/>
    <w:rsid w:val="0051580D"/>
    <w:rsid w:val="00547111"/>
    <w:rsid w:val="00592D74"/>
    <w:rsid w:val="005E2C44"/>
    <w:rsid w:val="00621188"/>
    <w:rsid w:val="006257ED"/>
    <w:rsid w:val="006344AF"/>
    <w:rsid w:val="00665C47"/>
    <w:rsid w:val="00695808"/>
    <w:rsid w:val="006B46FB"/>
    <w:rsid w:val="006B50A4"/>
    <w:rsid w:val="006E21FB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B5F05"/>
    <w:rsid w:val="008F3789"/>
    <w:rsid w:val="008F686C"/>
    <w:rsid w:val="009148DE"/>
    <w:rsid w:val="00941E30"/>
    <w:rsid w:val="009777D9"/>
    <w:rsid w:val="00991B88"/>
    <w:rsid w:val="009A5753"/>
    <w:rsid w:val="009A579D"/>
    <w:rsid w:val="009B2686"/>
    <w:rsid w:val="009D37BE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46DF3"/>
    <w:rsid w:val="00B670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0F4"/>
    <w:rsid w:val="00EB09B7"/>
    <w:rsid w:val="00EB7E8D"/>
    <w:rsid w:val="00EE7D7C"/>
    <w:rsid w:val="00F25D98"/>
    <w:rsid w:val="00F300FB"/>
    <w:rsid w:val="00F37385"/>
    <w:rsid w:val="00F45AE8"/>
    <w:rsid w:val="00F54E0F"/>
    <w:rsid w:val="00F678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64E3-CB19-48E3-8AF4-6D603414BCA8}">
  <ds:schemaRefs>
    <ds:schemaRef ds:uri="http://schemas.openxmlformats.org/package/2006/metadata/core-properties"/>
    <ds:schemaRef ds:uri="687e87d0-d0a8-4c48-8f94-14f0c67212c5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b4d06219-a142-4c5f-be55-53f74cb980c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69807F-011B-408F-974A-88324269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820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5</cp:revision>
  <cp:lastPrinted>1900-01-01T06:00:00Z</cp:lastPrinted>
  <dcterms:created xsi:type="dcterms:W3CDTF">2020-05-07T21:11:00Z</dcterms:created>
  <dcterms:modified xsi:type="dcterms:W3CDTF">2020-05-08T22:06:00Z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